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BA2" w:rsidRPr="00352F86" w:rsidRDefault="00245BA2" w:rsidP="00245BA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lang w:eastAsia="ja-JP"/>
        </w:rPr>
      </w:pPr>
      <w:r w:rsidRPr="00245BA2">
        <w:rPr>
          <w:rFonts w:ascii="Arial" w:eastAsia="SimSun" w:hAnsi="Arial" w:cs="Arial"/>
          <w:b/>
          <w:sz w:val="24"/>
        </w:rPr>
        <w:t>3GPP TSG SA WG3 (Security) Meeting #</w:t>
      </w:r>
      <w:r w:rsidRPr="00245BA2">
        <w:rPr>
          <w:rFonts w:ascii="Arial" w:eastAsia="SimSun" w:hAnsi="Arial" w:cs="Arial"/>
          <w:b/>
          <w:sz w:val="24"/>
          <w:lang w:eastAsia="ja-JP"/>
        </w:rPr>
        <w:t>88</w:t>
      </w:r>
      <w:r w:rsidRPr="00245BA2">
        <w:rPr>
          <w:rFonts w:ascii="Arial" w:eastAsia="SimSun" w:hAnsi="Arial" w:cs="Arial"/>
          <w:b/>
          <w:sz w:val="24"/>
        </w:rPr>
        <w:tab/>
      </w:r>
      <w:r w:rsidRPr="00352F86">
        <w:rPr>
          <w:rFonts w:ascii="Arial" w:eastAsia="SimSun" w:hAnsi="Arial" w:cs="Arial"/>
          <w:b/>
          <w:sz w:val="24"/>
          <w:lang w:eastAsia="ja-JP"/>
        </w:rPr>
        <w:t>S3-</w:t>
      </w:r>
      <w:r w:rsidR="00352F86" w:rsidRPr="00352F86">
        <w:rPr>
          <w:rFonts w:ascii="Arial" w:eastAsia="SimSun" w:hAnsi="Arial" w:cs="Arial"/>
          <w:b/>
          <w:sz w:val="24"/>
          <w:lang w:eastAsia="ja-JP"/>
        </w:rPr>
        <w:t xml:space="preserve">171951 </w:t>
      </w:r>
    </w:p>
    <w:p w:rsidR="00245BA2" w:rsidRPr="00245BA2" w:rsidRDefault="00245BA2" w:rsidP="00245BA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</w:rPr>
      </w:pPr>
      <w:r w:rsidRPr="00352F86">
        <w:rPr>
          <w:rFonts w:ascii="Arial" w:eastAsia="SimSun" w:hAnsi="Arial" w:cs="Arial"/>
          <w:b/>
          <w:sz w:val="24"/>
        </w:rPr>
        <w:t>7 – 11 August</w:t>
      </w:r>
      <w:r w:rsidRPr="00352F86">
        <w:rPr>
          <w:rFonts w:ascii="Arial" w:eastAsia="SimSun" w:hAnsi="Arial" w:cs="Arial"/>
          <w:b/>
          <w:sz w:val="24"/>
          <w:lang w:eastAsia="ja-JP"/>
        </w:rPr>
        <w:t>,</w:t>
      </w:r>
      <w:r w:rsidRPr="00352F86">
        <w:rPr>
          <w:rFonts w:ascii="Arial" w:eastAsia="SimSun" w:hAnsi="Arial" w:cs="Arial"/>
          <w:b/>
          <w:sz w:val="24"/>
        </w:rPr>
        <w:t xml:space="preserve"> 2017, </w:t>
      </w:r>
      <w:r w:rsidRPr="00352F86">
        <w:rPr>
          <w:rFonts w:ascii="Arial" w:eastAsia="SimSun" w:hAnsi="Arial" w:cs="Arial"/>
          <w:b/>
          <w:sz w:val="24"/>
          <w:lang w:eastAsia="ja-JP"/>
        </w:rPr>
        <w:t>Dali, PR China</w:t>
      </w:r>
      <w:r w:rsidRPr="00352F86">
        <w:rPr>
          <w:rFonts w:ascii="Arial" w:eastAsia="SimSun" w:hAnsi="Arial" w:cs="Arial"/>
          <w:b/>
          <w:sz w:val="24"/>
        </w:rPr>
        <w:tab/>
      </w:r>
      <w:r w:rsidRPr="00352F86">
        <w:rPr>
          <w:rFonts w:ascii="Arial" w:eastAsia="SimSun" w:hAnsi="Arial" w:cs="Arial"/>
          <w:i/>
          <w:sz w:val="18"/>
          <w:szCs w:val="18"/>
        </w:rPr>
        <w:t>revision of S3-17xabc</w:t>
      </w:r>
    </w:p>
    <w:p w:rsidR="00245BA2" w:rsidRPr="00245BA2" w:rsidRDefault="00245BA2" w:rsidP="00245B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:rsidR="00245BA2" w:rsidRPr="00245BA2" w:rsidRDefault="00245BA2" w:rsidP="00245B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245BA2">
        <w:rPr>
          <w:rFonts w:ascii="Arial" w:eastAsia="SimSun" w:hAnsi="Arial"/>
          <w:b/>
          <w:lang w:val="en-US"/>
        </w:rPr>
        <w:t>Source:</w:t>
      </w:r>
      <w:r w:rsidRPr="00245BA2">
        <w:rPr>
          <w:rFonts w:ascii="Arial" w:eastAsia="SimSun" w:hAnsi="Arial"/>
          <w:b/>
          <w:lang w:val="en-US"/>
        </w:rPr>
        <w:tab/>
        <w:t>Nokia</w:t>
      </w:r>
    </w:p>
    <w:p w:rsidR="00245BA2" w:rsidRPr="00245BA2" w:rsidRDefault="00245BA2" w:rsidP="00245B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245BA2">
        <w:rPr>
          <w:rFonts w:ascii="Arial" w:eastAsia="SimSun" w:hAnsi="Arial" w:cs="Arial"/>
          <w:b/>
        </w:rPr>
        <w:t>Title:</w:t>
      </w:r>
      <w:r w:rsidRPr="00245BA2"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>Privacy indication - agreement</w:t>
      </w:r>
    </w:p>
    <w:p w:rsidR="00245BA2" w:rsidRPr="00245BA2" w:rsidRDefault="00245BA2" w:rsidP="00245B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245BA2">
        <w:rPr>
          <w:rFonts w:ascii="Arial" w:eastAsia="SimSun" w:hAnsi="Arial"/>
          <w:b/>
        </w:rPr>
        <w:t>Document for:</w:t>
      </w:r>
      <w:r w:rsidRPr="00245BA2">
        <w:rPr>
          <w:rFonts w:ascii="Arial" w:eastAsia="SimSun" w:hAnsi="Arial"/>
          <w:b/>
        </w:rPr>
        <w:tab/>
      </w:r>
      <w:r w:rsidRPr="00245BA2">
        <w:rPr>
          <w:rFonts w:ascii="Arial" w:eastAsia="SimSun" w:hAnsi="Arial"/>
          <w:b/>
          <w:lang w:eastAsia="zh-CN"/>
        </w:rPr>
        <w:t>Approval</w:t>
      </w:r>
    </w:p>
    <w:p w:rsidR="00245BA2" w:rsidRPr="00245BA2" w:rsidRDefault="00245BA2" w:rsidP="00245BA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245BA2">
        <w:rPr>
          <w:rFonts w:ascii="Arial" w:eastAsia="SimSun" w:hAnsi="Arial"/>
          <w:b/>
        </w:rPr>
        <w:t>Agenda Item:</w:t>
      </w:r>
      <w:r w:rsidRPr="00245BA2">
        <w:rPr>
          <w:rFonts w:ascii="Arial" w:eastAsia="SimSun" w:hAnsi="Arial"/>
          <w:b/>
        </w:rPr>
        <w:tab/>
      </w:r>
      <w:r w:rsidR="001A01D5">
        <w:rPr>
          <w:rFonts w:ascii="Arial" w:eastAsia="SimSun" w:hAnsi="Arial"/>
          <w:b/>
        </w:rPr>
        <w:t xml:space="preserve">8.3.7 / </w:t>
      </w:r>
      <w:bookmarkStart w:id="0" w:name="_GoBack"/>
      <w:bookmarkEnd w:id="0"/>
      <w:r w:rsidR="00200FCE">
        <w:rPr>
          <w:rFonts w:ascii="Arial" w:eastAsia="SimSun" w:hAnsi="Arial"/>
          <w:b/>
        </w:rPr>
        <w:t>TR 33.899</w:t>
      </w:r>
    </w:p>
    <w:p w:rsidR="00245BA2" w:rsidRPr="00245BA2" w:rsidRDefault="00245BA2" w:rsidP="00245BA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245BA2">
        <w:rPr>
          <w:rFonts w:ascii="Arial" w:eastAsia="SimSun" w:hAnsi="Arial"/>
          <w:sz w:val="36"/>
        </w:rPr>
        <w:t>1</w:t>
      </w:r>
      <w:r w:rsidRPr="00245BA2">
        <w:rPr>
          <w:rFonts w:ascii="Arial" w:eastAsia="SimSun" w:hAnsi="Arial"/>
          <w:sz w:val="36"/>
        </w:rPr>
        <w:tab/>
        <w:t>Decision/action requested</w:t>
      </w:r>
    </w:p>
    <w:p w:rsidR="00245BA2" w:rsidRPr="00245BA2" w:rsidRDefault="00245BA2" w:rsidP="00245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lang w:eastAsia="zh-CN"/>
        </w:rPr>
      </w:pPr>
    </w:p>
    <w:p w:rsidR="00245BA2" w:rsidRPr="00245BA2" w:rsidRDefault="00245BA2" w:rsidP="00245BA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245BA2">
        <w:rPr>
          <w:rFonts w:ascii="Arial" w:eastAsia="SimSun" w:hAnsi="Arial"/>
          <w:sz w:val="36"/>
        </w:rPr>
        <w:t>2</w:t>
      </w:r>
      <w:r w:rsidRPr="00245BA2">
        <w:rPr>
          <w:rFonts w:ascii="Arial" w:eastAsia="SimSun" w:hAnsi="Arial"/>
          <w:sz w:val="36"/>
        </w:rPr>
        <w:tab/>
        <w:t>References</w:t>
      </w:r>
    </w:p>
    <w:p w:rsidR="00245BA2" w:rsidRPr="00245BA2" w:rsidRDefault="00245BA2" w:rsidP="00245BA2">
      <w:pPr>
        <w:rPr>
          <w:rFonts w:eastAsia="SimSun"/>
        </w:rPr>
      </w:pPr>
      <w:r w:rsidRPr="00245BA2">
        <w:rPr>
          <w:rFonts w:eastAsia="SimSun"/>
        </w:rPr>
        <w:t>[1] TR 33.899</w:t>
      </w:r>
    </w:p>
    <w:p w:rsidR="00245BA2" w:rsidRDefault="00245BA2" w:rsidP="00245BA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245BA2">
        <w:rPr>
          <w:rFonts w:ascii="Arial" w:eastAsia="SimSun" w:hAnsi="Arial"/>
          <w:sz w:val="36"/>
        </w:rPr>
        <w:t>3</w:t>
      </w:r>
      <w:r w:rsidRPr="00245BA2">
        <w:rPr>
          <w:rFonts w:ascii="Arial" w:eastAsia="SimSun" w:hAnsi="Arial"/>
          <w:sz w:val="36"/>
        </w:rPr>
        <w:tab/>
        <w:t>Rationale</w:t>
      </w:r>
    </w:p>
    <w:p w:rsidR="00C3156E" w:rsidRDefault="00245BA2" w:rsidP="00EF023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privacy is applied over the air, the encrypted SUPI is </w:t>
      </w:r>
      <w:r w:rsidR="00EF023B">
        <w:rPr>
          <w:rFonts w:eastAsia="MS Mincho"/>
          <w:lang w:eastAsia="ja-JP"/>
        </w:rPr>
        <w:t>sent</w:t>
      </w:r>
      <w:r>
        <w:rPr>
          <w:rFonts w:eastAsia="MS Mincho"/>
          <w:lang w:eastAsia="ja-JP"/>
        </w:rPr>
        <w:t xml:space="preserve"> via the VPLMN AMF to the HPLMN AUSF and UDM</w:t>
      </w:r>
      <w:r w:rsidR="00EF023B">
        <w:rPr>
          <w:rFonts w:eastAsia="MS Mincho"/>
          <w:lang w:eastAsia="ja-JP"/>
        </w:rPr>
        <w:t xml:space="preserve"> to request authentication vectors</w:t>
      </w:r>
      <w:r w:rsidR="00DC107D">
        <w:rPr>
          <w:rFonts w:eastAsia="MS Mincho"/>
          <w:lang w:eastAsia="ja-JP"/>
        </w:rPr>
        <w:t xml:space="preserve"> (AVs)</w:t>
      </w:r>
      <w:r w:rsidR="00EF023B">
        <w:rPr>
          <w:rFonts w:eastAsia="MS Mincho"/>
          <w:lang w:eastAsia="ja-JP"/>
        </w:rPr>
        <w:t>. Before prov</w:t>
      </w:r>
      <w:r w:rsidR="00DC107D">
        <w:rPr>
          <w:rFonts w:eastAsia="MS Mincho"/>
          <w:lang w:eastAsia="ja-JP"/>
        </w:rPr>
        <w:t>isioning AVs</w:t>
      </w:r>
      <w:r w:rsidR="00C3156E">
        <w:rPr>
          <w:rFonts w:eastAsia="MS Mincho"/>
          <w:lang w:eastAsia="ja-JP"/>
        </w:rPr>
        <w:t xml:space="preserve"> is possible for the UDM, it</w:t>
      </w:r>
      <w:r w:rsidR="00DC107D">
        <w:rPr>
          <w:rFonts w:eastAsia="MS Mincho"/>
          <w:lang w:eastAsia="ja-JP"/>
        </w:rPr>
        <w:t xml:space="preserve"> needs to handle the privacy related part and </w:t>
      </w:r>
      <w:r w:rsidR="00EF023B">
        <w:rPr>
          <w:rFonts w:eastAsia="MS Mincho"/>
          <w:lang w:eastAsia="ja-JP"/>
        </w:rPr>
        <w:t>decrypt the identity first</w:t>
      </w:r>
      <w:r>
        <w:rPr>
          <w:rFonts w:eastAsia="MS Mincho"/>
          <w:lang w:eastAsia="ja-JP"/>
        </w:rPr>
        <w:t xml:space="preserve">. </w:t>
      </w:r>
    </w:p>
    <w:p w:rsidR="00EF023B" w:rsidRDefault="00C3156E" w:rsidP="00EF023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An</w:t>
      </w:r>
      <w:r w:rsidR="00EF023B">
        <w:rPr>
          <w:rFonts w:eastAsia="MS Mincho"/>
          <w:lang w:eastAsia="ja-JP"/>
        </w:rPr>
        <w:t xml:space="preserve"> AMF may also request AVs at a later stage</w:t>
      </w:r>
      <w:r>
        <w:rPr>
          <w:rFonts w:eastAsia="MS Mincho"/>
          <w:lang w:eastAsia="ja-JP"/>
        </w:rPr>
        <w:t xml:space="preserve"> from the UDM</w:t>
      </w:r>
      <w:r w:rsidR="00EF023B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i.e.</w:t>
      </w:r>
      <w:r w:rsidR="00EF023B">
        <w:rPr>
          <w:rFonts w:eastAsia="MS Mincho"/>
          <w:lang w:eastAsia="ja-JP"/>
        </w:rPr>
        <w:t xml:space="preserve"> when the network already knows SUPI and no message exchange of SUPI over the air</w:t>
      </w:r>
      <w:r>
        <w:rPr>
          <w:rFonts w:eastAsia="MS Mincho"/>
          <w:lang w:eastAsia="ja-JP"/>
        </w:rPr>
        <w:t xml:space="preserve"> is involved</w:t>
      </w:r>
      <w:r w:rsidR="00EF023B">
        <w:rPr>
          <w:rFonts w:eastAsia="MS Mincho"/>
          <w:lang w:eastAsia="ja-JP"/>
        </w:rPr>
        <w:t xml:space="preserve">. Thus, UDM needs to know, if the request for new AVs is </w:t>
      </w:r>
      <w:r>
        <w:rPr>
          <w:rFonts w:eastAsia="MS Mincho"/>
          <w:lang w:eastAsia="ja-JP"/>
        </w:rPr>
        <w:t>an in</w:t>
      </w:r>
      <w:r w:rsidR="00EF023B">
        <w:rPr>
          <w:rFonts w:eastAsia="MS Mincho"/>
          <w:lang w:eastAsia="ja-JP"/>
        </w:rPr>
        <w:t xml:space="preserve">coming </w:t>
      </w:r>
      <w:r>
        <w:rPr>
          <w:rFonts w:eastAsia="MS Mincho"/>
          <w:lang w:eastAsia="ja-JP"/>
        </w:rPr>
        <w:t xml:space="preserve">message </w:t>
      </w:r>
      <w:r w:rsidR="00EF023B">
        <w:rPr>
          <w:rFonts w:eastAsia="MS Mincho"/>
          <w:lang w:eastAsia="ja-JP"/>
        </w:rPr>
        <w:t>w</w:t>
      </w:r>
      <w:r>
        <w:rPr>
          <w:rFonts w:eastAsia="MS Mincho"/>
          <w:lang w:eastAsia="ja-JP"/>
        </w:rPr>
        <w:t>ith an encrypted SUPI or not</w:t>
      </w:r>
      <w:r w:rsidR="00EF023B">
        <w:rPr>
          <w:rFonts w:eastAsia="MS Mincho"/>
          <w:lang w:eastAsia="ja-JP"/>
        </w:rPr>
        <w:t xml:space="preserve">. </w:t>
      </w:r>
    </w:p>
    <w:p w:rsidR="00C3156E" w:rsidRDefault="00EF023B" w:rsidP="00245BA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Also</w:t>
      </w:r>
      <w:r w:rsidR="00C3156E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other </w:t>
      </w:r>
      <w:r w:rsidR="00C3156E">
        <w:rPr>
          <w:rFonts w:eastAsia="MS Mincho"/>
          <w:lang w:eastAsia="ja-JP"/>
        </w:rPr>
        <w:t xml:space="preserve">network elements </w:t>
      </w:r>
      <w:r w:rsidR="00DC107D">
        <w:rPr>
          <w:rFonts w:eastAsia="MS Mincho"/>
          <w:lang w:eastAsia="ja-JP"/>
        </w:rPr>
        <w:t xml:space="preserve">may </w:t>
      </w:r>
      <w:r w:rsidR="00245BA2">
        <w:rPr>
          <w:rFonts w:eastAsia="MS Mincho"/>
          <w:lang w:eastAsia="ja-JP"/>
        </w:rPr>
        <w:t>need to handle network internal requests based o</w:t>
      </w:r>
      <w:r w:rsidR="00C3156E">
        <w:rPr>
          <w:rFonts w:eastAsia="MS Mincho"/>
          <w:lang w:eastAsia="ja-JP"/>
        </w:rPr>
        <w:t xml:space="preserve">n the SUPI or other identifiers or the encrypted SUPI. E.g. depending on architecture discussion, the AUSF may decrypt SUPI itself or request decryption from the UDM in case of non-trusted 3GPP access. </w:t>
      </w:r>
    </w:p>
    <w:p w:rsidR="00C3156E" w:rsidRDefault="00DC107D" w:rsidP="00245BA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Further, </w:t>
      </w:r>
      <w:r w:rsidR="00C3156E">
        <w:rPr>
          <w:rFonts w:eastAsia="MS Mincho"/>
          <w:lang w:eastAsia="ja-JP"/>
        </w:rPr>
        <w:t>if a 4G UE is using a 5G core, the UE</w:t>
      </w:r>
      <w:r>
        <w:rPr>
          <w:rFonts w:eastAsia="MS Mincho"/>
          <w:lang w:eastAsia="ja-JP"/>
        </w:rPr>
        <w:t xml:space="preserve"> </w:t>
      </w:r>
      <w:r w:rsidR="00C3156E">
        <w:rPr>
          <w:rFonts w:eastAsia="MS Mincho"/>
          <w:lang w:eastAsia="ja-JP"/>
        </w:rPr>
        <w:t>most likely will</w:t>
      </w:r>
      <w:r>
        <w:rPr>
          <w:rFonts w:eastAsia="MS Mincho"/>
          <w:lang w:eastAsia="ja-JP"/>
        </w:rPr>
        <w:t xml:space="preserve"> not encrypt</w:t>
      </w:r>
      <w:r w:rsidR="00C3156E">
        <w:rPr>
          <w:rFonts w:eastAsia="MS Mincho"/>
          <w:lang w:eastAsia="ja-JP"/>
        </w:rPr>
        <w:t xml:space="preserve"> the IMSI</w:t>
      </w:r>
      <w:r>
        <w:rPr>
          <w:rFonts w:eastAsia="MS Mincho"/>
          <w:lang w:eastAsia="ja-JP"/>
        </w:rPr>
        <w:t>. Thus, allowing a 5G network element to fast distinguish between encrypted and unencrypted subscription permanent identifier could also be beneficial in interworking scenarios.</w:t>
      </w:r>
    </w:p>
    <w:p w:rsidR="00C3156E" w:rsidRDefault="00C3156E" w:rsidP="00C3156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245BA2">
        <w:rPr>
          <w:rFonts w:eastAsia="MS Mincho"/>
          <w:lang w:eastAsia="ja-JP"/>
        </w:rPr>
        <w:t>ndication of whether privacy is applied helps in faster processing</w:t>
      </w:r>
      <w:r w:rsidR="00DC107D">
        <w:rPr>
          <w:rFonts w:eastAsia="MS Mincho"/>
          <w:lang w:eastAsia="ja-JP"/>
        </w:rPr>
        <w:t xml:space="preserve"> a message in general</w:t>
      </w:r>
      <w:r w:rsidR="00245BA2">
        <w:rPr>
          <w:rFonts w:eastAsia="MS Mincho"/>
          <w:lang w:eastAsia="ja-JP"/>
        </w:rPr>
        <w:t xml:space="preserve">, because it allows to invoke the entity or service that is handling all privacy matters in an efficient way. </w:t>
      </w:r>
      <w:r>
        <w:rPr>
          <w:rFonts w:eastAsia="MS Mincho"/>
          <w:lang w:eastAsia="ja-JP"/>
        </w:rPr>
        <w:t>Therefore, UDM needs either a flag to indicate this or the data type is explicit.</w:t>
      </w:r>
    </w:p>
    <w:p w:rsidR="00C3156E" w:rsidRDefault="00C3156E" w:rsidP="00245BA2">
      <w:pPr>
        <w:rPr>
          <w:rFonts w:eastAsia="MS Mincho"/>
          <w:lang w:eastAsia="ja-JP"/>
        </w:rPr>
      </w:pPr>
    </w:p>
    <w:p w:rsidR="00245BA2" w:rsidRDefault="00245BA2" w:rsidP="00245BA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4</w:t>
      </w:r>
      <w:r>
        <w:rPr>
          <w:rFonts w:ascii="Arial" w:eastAsia="SimSun" w:hAnsi="Arial"/>
          <w:sz w:val="36"/>
        </w:rPr>
        <w:tab/>
        <w:t>Solution</w:t>
      </w:r>
    </w:p>
    <w:p w:rsidR="00245BA2" w:rsidRPr="00245BA2" w:rsidRDefault="00245BA2" w:rsidP="00245BA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++++++++ start of change</w:t>
      </w:r>
    </w:p>
    <w:p w:rsidR="00245BA2" w:rsidRPr="00600785" w:rsidRDefault="00245BA2" w:rsidP="00245BA2">
      <w:pPr>
        <w:pStyle w:val="Heading4"/>
        <w:rPr>
          <w:ins w:id="1" w:author="aj1" w:date="2017-07-28T12:30:00Z"/>
          <w:rFonts w:eastAsia="MS Mincho"/>
          <w:lang w:val="en-US" w:eastAsia="ja-JP"/>
        </w:rPr>
      </w:pPr>
      <w:ins w:id="2" w:author="aj1" w:date="2017-07-28T12:30:00Z">
        <w:r>
          <w:rPr>
            <w:rFonts w:eastAsia="MS Mincho"/>
            <w:lang w:val="en-US" w:eastAsia="ja-JP"/>
          </w:rPr>
          <w:t>E.7.2.</w:t>
        </w:r>
        <w:r w:rsidRPr="00245BA2">
          <w:rPr>
            <w:rFonts w:eastAsia="MS Mincho"/>
            <w:highlight w:val="yellow"/>
            <w:lang w:val="en-US" w:eastAsia="ja-JP"/>
            <w:rPrChange w:id="3" w:author="aj1" w:date="2017-07-28T12:30:00Z">
              <w:rPr>
                <w:rFonts w:eastAsia="MS Mincho"/>
                <w:lang w:val="en-US" w:eastAsia="ja-JP"/>
              </w:rPr>
            </w:rPrChange>
          </w:rPr>
          <w:t>X</w:t>
        </w:r>
        <w:r w:rsidRPr="00600785">
          <w:rPr>
            <w:rFonts w:eastAsia="MS Mincho"/>
            <w:lang w:val="en-US" w:eastAsia="ja-JP"/>
          </w:rPr>
          <w:t xml:space="preserve"> </w:t>
        </w:r>
        <w:r w:rsidRPr="00600785">
          <w:rPr>
            <w:rFonts w:eastAsia="MS Mincho"/>
            <w:lang w:val="en-US" w:eastAsia="ja-JP"/>
          </w:rPr>
          <w:tab/>
        </w:r>
        <w:r w:rsidRPr="00600785">
          <w:rPr>
            <w:rFonts w:eastAsia="MS Mincho"/>
            <w:lang w:val="en-US"/>
          </w:rPr>
          <w:t>Indicating</w:t>
        </w:r>
        <w:r w:rsidRPr="00600785">
          <w:rPr>
            <w:rFonts w:eastAsia="MS Mincho"/>
            <w:lang w:val="en-US" w:eastAsia="ja-JP"/>
          </w:rPr>
          <w:t xml:space="preserve"> Subscriber Permanent Identifier (IMSI) Privacy</w:t>
        </w:r>
      </w:ins>
    </w:p>
    <w:p w:rsidR="00245BA2" w:rsidRDefault="00245BA2" w:rsidP="00245BA2">
      <w:pPr>
        <w:pStyle w:val="Heading5"/>
        <w:rPr>
          <w:ins w:id="4" w:author="aj1" w:date="2017-07-28T12:30:00Z"/>
          <w:rFonts w:eastAsia="MS Mincho"/>
          <w:lang w:eastAsia="ja-JP"/>
        </w:rPr>
      </w:pPr>
      <w:ins w:id="5" w:author="aj1" w:date="2017-07-28T12:30:00Z">
        <w:r>
          <w:rPr>
            <w:rFonts w:eastAsia="MS Mincho"/>
            <w:lang w:eastAsia="ja-JP"/>
          </w:rPr>
          <w:t>E.7.2.</w:t>
        </w:r>
        <w:r w:rsidRPr="00600785">
          <w:rPr>
            <w:rFonts w:eastAsia="MS Mincho"/>
            <w:highlight w:val="yellow"/>
            <w:lang w:eastAsia="ja-JP"/>
          </w:rPr>
          <w:t>X</w:t>
        </w:r>
        <w:r>
          <w:rPr>
            <w:rFonts w:eastAsia="MS Mincho"/>
            <w:lang w:eastAsia="ja-JP"/>
          </w:rPr>
          <w:t xml:space="preserve">.1 </w:t>
        </w:r>
        <w:r>
          <w:rPr>
            <w:rFonts w:eastAsia="MS Mincho"/>
            <w:lang w:eastAsia="ja-JP"/>
          </w:rPr>
          <w:tab/>
          <w:t>Description of Question</w:t>
        </w:r>
      </w:ins>
    </w:p>
    <w:p w:rsidR="00C3156E" w:rsidRDefault="00C3156E" w:rsidP="00C3156E">
      <w:pPr>
        <w:rPr>
          <w:ins w:id="6" w:author="aj1" w:date="2017-07-28T13:07:00Z"/>
          <w:rFonts w:eastAsia="MS Mincho"/>
          <w:lang w:eastAsia="ja-JP"/>
        </w:rPr>
      </w:pPr>
      <w:ins w:id="7" w:author="aj1" w:date="2017-07-28T13:07:00Z">
        <w:r>
          <w:rPr>
            <w:rFonts w:eastAsia="MS Mincho"/>
            <w:lang w:eastAsia="ja-JP"/>
          </w:rPr>
          <w:t>Indication of whether privacy is applied helps in faster processing a message in general, because it allows to invoke the entity or service that is handling all privacy matters in an efficient way. Therefore, UDM needs either a flag to indicate this or the data type is explicit.</w:t>
        </w:r>
      </w:ins>
    </w:p>
    <w:p w:rsidR="00245BA2" w:rsidRPr="00D86334" w:rsidRDefault="00245BA2" w:rsidP="00245BA2">
      <w:pPr>
        <w:rPr>
          <w:ins w:id="8" w:author="aj1" w:date="2017-07-28T12:30:00Z"/>
          <w:rFonts w:eastAsia="MS Mincho"/>
          <w:lang w:eastAsia="ja-JP"/>
        </w:rPr>
      </w:pPr>
      <w:ins w:id="9" w:author="aj1" w:date="2017-07-28T12:30:00Z">
        <w:r w:rsidRPr="00D45102">
          <w:rPr>
            <w:rFonts w:eastAsia="MS Mincho"/>
            <w:b/>
            <w:lang w:eastAsia="ja-JP"/>
          </w:rPr>
          <w:t>Question</w:t>
        </w:r>
        <w:r>
          <w:rPr>
            <w:rFonts w:eastAsia="MS Mincho"/>
            <w:lang w:eastAsia="ja-JP"/>
          </w:rPr>
          <w:t xml:space="preserve">: Shall the UE indicate that privacy handling is needed, i.e. indicating that </w:t>
        </w:r>
      </w:ins>
      <w:ins w:id="10" w:author="aj1" w:date="2017-07-28T13:08:00Z">
        <w:r w:rsidR="00C3156E">
          <w:rPr>
            <w:rFonts w:eastAsia="MS Mincho"/>
            <w:lang w:eastAsia="ja-JP"/>
          </w:rPr>
          <w:t>the permanent identifier is concealed</w:t>
        </w:r>
      </w:ins>
      <w:ins w:id="11" w:author="aj1" w:date="2017-07-28T12:30:00Z">
        <w:r>
          <w:rPr>
            <w:rFonts w:eastAsia="MS Mincho"/>
            <w:lang w:eastAsia="ja-JP"/>
          </w:rPr>
          <w:t>?</w:t>
        </w:r>
      </w:ins>
    </w:p>
    <w:p w:rsidR="00245BA2" w:rsidRDefault="00245BA2" w:rsidP="00245BA2">
      <w:pPr>
        <w:pStyle w:val="Heading5"/>
        <w:rPr>
          <w:ins w:id="12" w:author="aj1" w:date="2017-07-28T12:30:00Z"/>
          <w:rFonts w:eastAsia="MS Mincho"/>
          <w:lang w:eastAsia="ja-JP"/>
        </w:rPr>
      </w:pPr>
      <w:ins w:id="13" w:author="aj1" w:date="2017-07-28T12:30:00Z">
        <w:r>
          <w:rPr>
            <w:rFonts w:eastAsia="MS Mincho"/>
            <w:lang w:eastAsia="ja-JP"/>
          </w:rPr>
          <w:t xml:space="preserve">E.7.2.X.2 </w:t>
        </w:r>
        <w:r>
          <w:rPr>
            <w:rFonts w:eastAsia="MS Mincho"/>
            <w:lang w:eastAsia="ja-JP"/>
          </w:rPr>
          <w:tab/>
          <w:t>Interim Agreement</w:t>
        </w:r>
      </w:ins>
    </w:p>
    <w:p w:rsidR="00245BA2" w:rsidRDefault="00245BA2" w:rsidP="00245BA2">
      <w:pPr>
        <w:tabs>
          <w:tab w:val="left" w:pos="360"/>
        </w:tabs>
        <w:rPr>
          <w:ins w:id="14" w:author="aj1" w:date="2017-07-28T12:30:00Z"/>
          <w:rFonts w:eastAsia="MS Mincho"/>
          <w:lang w:eastAsia="ja-JP"/>
        </w:rPr>
      </w:pPr>
      <w:ins w:id="15" w:author="aj1" w:date="2017-07-28T12:30:00Z">
        <w:r>
          <w:rPr>
            <w:rFonts w:eastAsia="MS Mincho"/>
            <w:lang w:eastAsia="ja-JP"/>
          </w:rPr>
          <w:t>Yes.</w:t>
        </w:r>
      </w:ins>
    </w:p>
    <w:p w:rsidR="00245BA2" w:rsidRDefault="00245BA2" w:rsidP="00245BA2">
      <w:pPr>
        <w:tabs>
          <w:tab w:val="left" w:pos="360"/>
        </w:tabs>
        <w:rPr>
          <w:rFonts w:eastAsia="MS Mincho"/>
          <w:lang w:eastAsia="ja-JP"/>
        </w:rPr>
      </w:pPr>
    </w:p>
    <w:p w:rsidR="00245BA2" w:rsidRPr="00245BA2" w:rsidRDefault="00245BA2" w:rsidP="00245BA2">
      <w:pPr>
        <w:tabs>
          <w:tab w:val="left" w:pos="360"/>
        </w:tabs>
        <w:rPr>
          <w:rFonts w:eastAsia="MS Mincho"/>
          <w:lang w:eastAsia="ja-JP"/>
        </w:rPr>
      </w:pPr>
      <w:r>
        <w:rPr>
          <w:rFonts w:ascii="Arial" w:eastAsia="SimSun" w:hAnsi="Arial"/>
          <w:sz w:val="36"/>
        </w:rPr>
        <w:t>++++++++ end of change</w:t>
      </w:r>
    </w:p>
    <w:p w:rsidR="008748D9" w:rsidRDefault="008748D9"/>
    <w:sectPr w:rsidR="008748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F6333B"/>
    <w:multiLevelType w:val="hybridMultilevel"/>
    <w:tmpl w:val="4ADC5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j1">
    <w15:presenceInfo w15:providerId="None" w15:userId="aj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587"/>
    <w:rsid w:val="001A01D5"/>
    <w:rsid w:val="00200FCE"/>
    <w:rsid w:val="00245BA2"/>
    <w:rsid w:val="002A3587"/>
    <w:rsid w:val="0034614C"/>
    <w:rsid w:val="00352F86"/>
    <w:rsid w:val="00600785"/>
    <w:rsid w:val="008748D9"/>
    <w:rsid w:val="008D676A"/>
    <w:rsid w:val="00C3156E"/>
    <w:rsid w:val="00DB52A8"/>
    <w:rsid w:val="00DC107D"/>
    <w:rsid w:val="00E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FD45"/>
  <w15:chartTrackingRefBased/>
  <w15:docId w15:val="{C3FC4CAD-344F-4F3B-B3D2-0E71441C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A358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5B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35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2A358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Heading4"/>
    <w:next w:val="Normal"/>
    <w:link w:val="Heading5Char"/>
    <w:qFormat/>
    <w:rsid w:val="002A358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3587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2A3587"/>
    <w:rPr>
      <w:rFonts w:ascii="Arial" w:eastAsia="Times New Roman" w:hAnsi="Arial" w:cs="Times New Roman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35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45B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B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BA2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aj1</dc:creator>
  <cp:keywords/>
  <dc:description/>
  <cp:lastModifiedBy>Nokia</cp:lastModifiedBy>
  <cp:revision>7</cp:revision>
  <dcterms:created xsi:type="dcterms:W3CDTF">2017-07-28T09:36:00Z</dcterms:created>
  <dcterms:modified xsi:type="dcterms:W3CDTF">2017-07-31T13:26:00Z</dcterms:modified>
</cp:coreProperties>
</file>